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48FFA232"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5015E2">
        <w:rPr>
          <w:b/>
          <w:noProof/>
          <w:sz w:val="24"/>
        </w:rPr>
        <w:t>6636</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1FBC36" w:rsidR="001E41F3" w:rsidRPr="00410371" w:rsidRDefault="0013598A" w:rsidP="00E13F3D">
            <w:pPr>
              <w:pStyle w:val="CRCoverPage"/>
              <w:spacing w:after="0"/>
              <w:jc w:val="right"/>
              <w:rPr>
                <w:b/>
                <w:noProof/>
                <w:sz w:val="28"/>
              </w:rPr>
            </w:pPr>
            <w:r>
              <w:rPr>
                <w:b/>
                <w:noProof/>
                <w:sz w:val="28"/>
              </w:rPr>
              <w:t>2</w:t>
            </w:r>
            <w:r w:rsidR="005B41F1">
              <w:rPr>
                <w:b/>
                <w:noProof/>
                <w:sz w:val="28"/>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7544B1" w:rsidR="001E41F3" w:rsidRPr="00410371" w:rsidRDefault="005015E2" w:rsidP="00547111">
            <w:pPr>
              <w:pStyle w:val="CRCoverPage"/>
              <w:spacing w:after="0"/>
              <w:rPr>
                <w:noProof/>
              </w:rPr>
            </w:pPr>
            <w:r>
              <w:rPr>
                <w:b/>
                <w:noProof/>
                <w:sz w:val="28"/>
              </w:rPr>
              <w:t>1297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0E464" w:rsidR="001E41F3" w:rsidRPr="00410371" w:rsidRDefault="0013598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81BDCA" w:rsidR="001E41F3" w:rsidRPr="00410371" w:rsidRDefault="0013598A">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5AC8E4" w:rsidR="00F25D98" w:rsidRDefault="001359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EE5750" w:rsidR="001E41F3" w:rsidRDefault="0085785A">
            <w:pPr>
              <w:pStyle w:val="CRCoverPage"/>
              <w:spacing w:after="0"/>
              <w:ind w:left="100"/>
              <w:rPr>
                <w:noProof/>
              </w:rPr>
            </w:pPr>
            <w:r>
              <w:t xml:space="preserve">Attaching for </w:t>
            </w:r>
            <w:r w:rsidR="00365CF1">
              <w:t xml:space="preserve">emergency services </w:t>
            </w:r>
            <w:r>
              <w:t xml:space="preserve">in </w:t>
            </w:r>
            <w:r w:rsidR="00365CF1">
              <w:t>RAT restriction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C75590" w:rsidR="001E41F3" w:rsidRDefault="0013598A">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AA085" w:rsidR="001E41F3" w:rsidRDefault="0013598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5CAC68" w:rsidR="001E41F3" w:rsidRDefault="0013598A">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3AEB00" w:rsidR="001E41F3" w:rsidRDefault="0013598A">
            <w:pPr>
              <w:pStyle w:val="CRCoverPage"/>
              <w:spacing w:after="0"/>
              <w:ind w:left="100"/>
              <w:rPr>
                <w:noProof/>
              </w:rPr>
            </w:pPr>
            <w:r>
              <w:t>2024-10-27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D2670F" w:rsidR="001E41F3" w:rsidRDefault="005343C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6BD324" w:rsidR="001E41F3" w:rsidRDefault="0013598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15BA96" w14:textId="78F7D36C" w:rsidR="00210337" w:rsidRDefault="00210337" w:rsidP="00210337">
            <w:pPr>
              <w:pStyle w:val="CRCoverPage"/>
              <w:spacing w:after="0"/>
              <w:ind w:left="100"/>
              <w:rPr>
                <w:noProof/>
              </w:rPr>
            </w:pPr>
            <w:r>
              <w:rPr>
                <w:noProof/>
              </w:rPr>
              <w:t>An MS for emergency bearer services or for access to RLOS is allowed to access PLMNs in the list of "forbidden PLMNs", or the list of "forbidden PLMNs for GPRS service".</w:t>
            </w:r>
          </w:p>
          <w:p w14:paraId="27EA96E9" w14:textId="77777777" w:rsidR="00210337" w:rsidRDefault="00210337" w:rsidP="00210337">
            <w:pPr>
              <w:pStyle w:val="CRCoverPage"/>
              <w:spacing w:after="0"/>
              <w:ind w:left="100"/>
              <w:rPr>
                <w:noProof/>
              </w:rPr>
            </w:pPr>
          </w:p>
          <w:p w14:paraId="5C7D476C" w14:textId="056617F9" w:rsidR="001E41F3" w:rsidRDefault="00210337" w:rsidP="00210337">
            <w:pPr>
              <w:pStyle w:val="CRCoverPage"/>
              <w:spacing w:after="0"/>
              <w:ind w:left="100"/>
              <w:rPr>
                <w:noProof/>
              </w:rPr>
            </w:pPr>
            <w:r>
              <w:rPr>
                <w:noProof/>
              </w:rPr>
              <w:t>With same analogy the MS for emergency bearer services or for access to RLOS should be allowed to access PLMNs in the list of "PLMNs with associated RAT restrictions".</w:t>
            </w:r>
          </w:p>
          <w:p w14:paraId="708AA7DE" w14:textId="510C4404" w:rsidR="00210337" w:rsidRDefault="00210337" w:rsidP="0021033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93FB5E" w14:textId="77777777" w:rsidR="001E41F3" w:rsidRDefault="00210337">
            <w:pPr>
              <w:pStyle w:val="CRCoverPage"/>
              <w:spacing w:after="0"/>
              <w:ind w:left="100"/>
              <w:rPr>
                <w:noProof/>
              </w:rPr>
            </w:pPr>
            <w:r>
              <w:rPr>
                <w:noProof/>
              </w:rPr>
              <w:t>Defined that the MS attaching/attached/registering/registered for emergency bearer services or for access to RLOS is allowed to access PLMNs in the list of “PLMNs with associated RAT restrictions” and the MS shall not remove a PLMN from the list as a result of such access.</w:t>
            </w:r>
          </w:p>
          <w:p w14:paraId="31C656EC" w14:textId="352626C3" w:rsidR="00210337" w:rsidRDefault="0021033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639633" w14:textId="77777777" w:rsidR="001E41F3" w:rsidRDefault="00210337">
            <w:pPr>
              <w:pStyle w:val="CRCoverPage"/>
              <w:spacing w:after="0"/>
              <w:ind w:left="100"/>
              <w:rPr>
                <w:noProof/>
              </w:rPr>
            </w:pPr>
            <w:r>
              <w:rPr>
                <w:noProof/>
              </w:rPr>
              <w:t>The MS cannot access PLMN in the list of “PLMNs with associated RAT restrictions” for emergency services or RLOS.</w:t>
            </w:r>
          </w:p>
          <w:p w14:paraId="5C4BEB44" w14:textId="55C1E7CC" w:rsidR="00210337" w:rsidRDefault="0021033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FA25C" w:rsidR="001E41F3" w:rsidRDefault="00210337">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18B693" w:rsidR="001E41F3" w:rsidRDefault="00F42F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2E3BDD" w:rsidR="001E41F3" w:rsidRDefault="00F42F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B4290" w:rsidR="001E41F3" w:rsidRDefault="00F42F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665E8B" w14:textId="77777777" w:rsidR="00513B9C" w:rsidRPr="00D27A95" w:rsidRDefault="00513B9C" w:rsidP="00513B9C">
      <w:pPr>
        <w:pStyle w:val="Heading2"/>
      </w:pPr>
      <w:bookmarkStart w:id="2" w:name="_Toc20125182"/>
      <w:bookmarkStart w:id="3" w:name="_Toc27486379"/>
      <w:bookmarkStart w:id="4" w:name="_Toc36210432"/>
      <w:bookmarkStart w:id="5" w:name="_Toc45096291"/>
      <w:bookmarkStart w:id="6" w:name="_Toc45882324"/>
      <w:bookmarkStart w:id="7" w:name="_Toc51762120"/>
      <w:bookmarkStart w:id="8" w:name="_Toc83313306"/>
      <w:bookmarkStart w:id="9" w:name="_Toc171523395"/>
      <w:r w:rsidRPr="00D27A95">
        <w:lastRenderedPageBreak/>
        <w:t>3.1</w:t>
      </w:r>
      <w:r w:rsidRPr="00D27A95">
        <w:tab/>
        <w:t>PLMN selection and roaming</w:t>
      </w:r>
      <w:bookmarkEnd w:id="2"/>
      <w:bookmarkEnd w:id="3"/>
      <w:bookmarkEnd w:id="4"/>
      <w:bookmarkEnd w:id="5"/>
      <w:bookmarkEnd w:id="6"/>
      <w:bookmarkEnd w:id="7"/>
      <w:bookmarkEnd w:id="8"/>
      <w:bookmarkEnd w:id="9"/>
    </w:p>
    <w:p w14:paraId="6E45B7DC" w14:textId="77777777" w:rsidR="00513B9C" w:rsidRPr="00D27A95" w:rsidRDefault="00513B9C" w:rsidP="00513B9C">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03AB6A10" w14:textId="77777777" w:rsidR="00513B9C" w:rsidRPr="00D27A95" w:rsidRDefault="00513B9C" w:rsidP="00513B9C">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62109418" w14:textId="77777777" w:rsidR="00513B9C" w:rsidRPr="00D27A95" w:rsidRDefault="00513B9C" w:rsidP="00513B9C">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310E43F9" w14:textId="77777777" w:rsidR="00513B9C" w:rsidRPr="00D27A95" w:rsidRDefault="00513B9C" w:rsidP="00513B9C">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0B52667A" w14:textId="77777777" w:rsidR="00513B9C" w:rsidRDefault="00513B9C" w:rsidP="00513B9C">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73320094" w14:textId="77777777" w:rsidR="00513B9C" w:rsidRPr="003660E5" w:rsidRDefault="00513B9C" w:rsidP="00513B9C">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604D18B0" w14:textId="77777777" w:rsidR="00513B9C" w:rsidRPr="00215B37" w:rsidRDefault="00513B9C" w:rsidP="00513B9C">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08B8F993" w14:textId="77777777" w:rsidR="00513B9C" w:rsidRDefault="00513B9C" w:rsidP="00513B9C">
      <w:pPr>
        <w:rPr>
          <w:noProof/>
          <w:lang w:val="en-US"/>
        </w:rPr>
      </w:pPr>
      <w:r w:rsidRPr="00215B37">
        <w:rPr>
          <w:lang w:eastAsia="ko-KR"/>
        </w:rPr>
        <w:t>This does not prevent selection of such a PLMN if it is available in another RAT.</w:t>
      </w:r>
    </w:p>
    <w:p w14:paraId="3B4B2384" w14:textId="77777777" w:rsidR="00513B9C" w:rsidRDefault="00513B9C" w:rsidP="00513B9C">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4C9E51C0" w14:textId="77777777" w:rsidR="00513B9C" w:rsidRDefault="00513B9C" w:rsidP="00513B9C">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70B30192" w14:textId="77777777" w:rsidR="00513B9C" w:rsidRPr="004A187F" w:rsidRDefault="00513B9C" w:rsidP="00513B9C">
      <w:pPr>
        <w:rPr>
          <w:noProof/>
          <w:lang w:val="en-US"/>
        </w:rPr>
      </w:pPr>
      <w:r w:rsidRPr="00215B37">
        <w:rPr>
          <w:lang w:eastAsia="ko-KR"/>
        </w:rPr>
        <w:t>This does not prevent selection of such a PLMN if it is available in another RAT.</w:t>
      </w:r>
    </w:p>
    <w:p w14:paraId="1E50418A" w14:textId="77777777" w:rsidR="00513B9C" w:rsidRPr="007E6407" w:rsidRDefault="00513B9C" w:rsidP="00513B9C">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07EF1C95" w14:textId="77777777" w:rsidR="00513B9C" w:rsidRPr="00595328" w:rsidRDefault="00513B9C" w:rsidP="00513B9C">
      <w:pPr>
        <w:pStyle w:val="B1"/>
        <w:rPr>
          <w:lang w:val="fr-FR"/>
        </w:rPr>
      </w:pPr>
      <w:r w:rsidRPr="00595328">
        <w:rPr>
          <w:lang w:val="fr-FR"/>
        </w:rPr>
        <w:t xml:space="preserve">A/Gb mode or </w:t>
      </w:r>
      <w:proofErr w:type="spellStart"/>
      <w:r w:rsidRPr="00595328">
        <w:rPr>
          <w:lang w:val="fr-FR"/>
        </w:rPr>
        <w:t>Iu</w:t>
      </w:r>
      <w:proofErr w:type="spellEnd"/>
      <w:r w:rsidRPr="00595328">
        <w:rPr>
          <w:lang w:val="fr-FR"/>
        </w:rPr>
        <w:t xml:space="preserve"> mode:</w:t>
      </w:r>
    </w:p>
    <w:p w14:paraId="7B28449C" w14:textId="77777777" w:rsidR="00513B9C" w:rsidRDefault="00513B9C" w:rsidP="00513B9C">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52DD159F" w14:textId="77777777" w:rsidR="00513B9C" w:rsidRDefault="00513B9C" w:rsidP="00513B9C">
      <w:pPr>
        <w:pStyle w:val="B1"/>
      </w:pPr>
      <w:r>
        <w:t>S1-mode:</w:t>
      </w:r>
    </w:p>
    <w:p w14:paraId="069365D5" w14:textId="77777777" w:rsidR="00513B9C" w:rsidRDefault="00513B9C" w:rsidP="00513B9C">
      <w:pPr>
        <w:pStyle w:val="B1"/>
      </w:pPr>
      <w:r>
        <w:lastRenderedPageBreak/>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5FB65386" w14:textId="77777777" w:rsidR="00513B9C" w:rsidRDefault="00513B9C" w:rsidP="00513B9C">
      <w:pPr>
        <w:pStyle w:val="B1"/>
      </w:pPr>
      <w:r>
        <w:t>N1-mode:</w:t>
      </w:r>
    </w:p>
    <w:p w14:paraId="70AF2FE4" w14:textId="77777777" w:rsidR="00513B9C" w:rsidRPr="00CC6F2A" w:rsidRDefault="00513B9C" w:rsidP="00513B9C">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0BCD3378" w14:textId="77777777" w:rsidR="00513B9C" w:rsidRDefault="00513B9C" w:rsidP="00513B9C">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5A3C3CF6" w14:textId="77777777" w:rsidR="00513B9C" w:rsidRDefault="00513B9C" w:rsidP="00513B9C">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53FB9650" w14:textId="77777777" w:rsidR="00513B9C" w:rsidRDefault="00513B9C" w:rsidP="00513B9C">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75C258F2" w14:textId="77777777" w:rsidR="00513B9C" w:rsidRDefault="00513B9C" w:rsidP="00513B9C">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3BDB2C9B" w14:textId="77777777" w:rsidR="00513B9C" w:rsidRDefault="00513B9C" w:rsidP="00513B9C">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624B1757" w14:textId="77777777" w:rsidR="00513B9C" w:rsidRDefault="00513B9C" w:rsidP="00513B9C">
      <w:r>
        <w:t>I</w:t>
      </w:r>
      <w:r w:rsidRPr="00D27A95">
        <w:t>f</w:t>
      </w:r>
      <w:r>
        <w:t>:</w:t>
      </w:r>
    </w:p>
    <w:p w14:paraId="75CB470F" w14:textId="77777777" w:rsidR="00513B9C" w:rsidRDefault="00513B9C" w:rsidP="00513B9C">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1271FE37" w14:textId="77777777" w:rsidR="00513B9C" w:rsidRDefault="00513B9C" w:rsidP="00513B9C">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3A324FE2" w14:textId="77777777" w:rsidR="00513B9C" w:rsidRDefault="00513B9C" w:rsidP="00513B9C">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372F6B04" w14:textId="77777777" w:rsidR="00513B9C" w:rsidRDefault="00513B9C" w:rsidP="00513B9C">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31295118" w14:textId="77777777" w:rsidR="00513B9C" w:rsidRDefault="00513B9C" w:rsidP="00513B9C">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1918DAFD" w14:textId="77777777" w:rsidR="00513B9C" w:rsidRPr="00D27A95" w:rsidRDefault="00513B9C" w:rsidP="00513B9C">
      <w:r w:rsidRPr="00D27A95">
        <w:t>This list is retained when the MS is switched off or the SIM is removed. The HPLMN (if the EHPLMN list is not present or is empty) or an EHPLMN (if the EHPLMN list is present) shall not be stored on the list of "forbidden PLMNs".</w:t>
      </w:r>
    </w:p>
    <w:p w14:paraId="6995EA82" w14:textId="77777777" w:rsidR="00513B9C" w:rsidRPr="00D27A95" w:rsidRDefault="00513B9C" w:rsidP="00513B9C">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37526BD2" w14:textId="77777777" w:rsidR="00513B9C" w:rsidRPr="00D27A95" w:rsidRDefault="00513B9C" w:rsidP="00513B9C">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6FFF3506" w14:textId="77777777" w:rsidR="00513B9C" w:rsidRDefault="00513B9C" w:rsidP="00513B9C">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IAB-node operation not authorized"</w:t>
      </w:r>
      <w:r>
        <w:rPr>
          <w:lang w:eastAsia="zh-CN"/>
        </w:rPr>
        <w:t xml:space="preserve"> </w:t>
      </w:r>
      <w:r w:rsidRPr="00E14024">
        <w:t>is received by an MS in response to an LR request from that VPLMN</w:t>
      </w:r>
      <w:r>
        <w:t>, and the following is valid:</w:t>
      </w:r>
    </w:p>
    <w:p w14:paraId="2CA209F0" w14:textId="77777777" w:rsidR="00513B9C" w:rsidRDefault="00513B9C" w:rsidP="00513B9C">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5F63FF3F" w14:textId="77777777" w:rsidR="00513B9C" w:rsidRDefault="00513B9C" w:rsidP="00513B9C">
      <w:r>
        <w:lastRenderedPageBreak/>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1A440388" w14:textId="77777777" w:rsidR="00513B9C" w:rsidRDefault="00513B9C" w:rsidP="00513B9C">
      <w:pPr>
        <w:pStyle w:val="B1"/>
      </w:pPr>
      <w:bookmarkStart w:id="10"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10"/>
    <w:p w14:paraId="3E48449C" w14:textId="77777777" w:rsidR="00513B9C" w:rsidRDefault="00513B9C" w:rsidP="00513B9C">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757CE418" w14:textId="77777777" w:rsidR="00513B9C" w:rsidRDefault="00513B9C" w:rsidP="00513B9C">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53475B3D" w14:textId="77777777" w:rsidR="00513B9C" w:rsidRDefault="00513B9C" w:rsidP="00513B9C">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73840A00" w14:textId="77777777" w:rsidR="00513B9C" w:rsidRDefault="00513B9C" w:rsidP="00513B9C">
      <w:r>
        <w:t>An MS that is:</w:t>
      </w:r>
    </w:p>
    <w:p w14:paraId="2B808FD9" w14:textId="77777777" w:rsidR="00513B9C" w:rsidRDefault="00513B9C" w:rsidP="00513B9C">
      <w:pPr>
        <w:pStyle w:val="B1"/>
      </w:pPr>
      <w:r>
        <w:t>-</w:t>
      </w:r>
      <w:r>
        <w:tab/>
        <w:t>attaching or attached for emergency bearer services or for access to RLOS; or</w:t>
      </w:r>
    </w:p>
    <w:p w14:paraId="7E1B3665" w14:textId="77777777" w:rsidR="00513B9C" w:rsidRDefault="00513B9C" w:rsidP="00513B9C">
      <w:pPr>
        <w:pStyle w:val="B1"/>
      </w:pPr>
      <w:r>
        <w:t>-</w:t>
      </w:r>
      <w:r>
        <w:tab/>
        <w:t>registering or registered for emergency services;</w:t>
      </w:r>
    </w:p>
    <w:p w14:paraId="7502B43A" w14:textId="6372221C" w:rsidR="00513B9C" w:rsidRDefault="00513B9C" w:rsidP="00513B9C">
      <w:r>
        <w:t>may access PLMNs in the list of "forbidden PLMNs"</w:t>
      </w:r>
      <w:ins w:id="11" w:author="MTK I" w:date="2024-10-27T13:45:00Z">
        <w:r>
          <w:t>,</w:t>
        </w:r>
      </w:ins>
      <w:del w:id="12" w:author="MTK I" w:date="2024-10-27T13:45:00Z">
        <w:r w:rsidDel="00513B9C">
          <w:delText xml:space="preserve"> or</w:delText>
        </w:r>
      </w:del>
      <w:r>
        <w:t xml:space="preserve"> the list of "forbidden PLMNs for GPRS service"</w:t>
      </w:r>
      <w:ins w:id="13" w:author="MTK I" w:date="2024-10-27T13:45:00Z">
        <w:r>
          <w:t xml:space="preserve"> or </w:t>
        </w:r>
        <w:r>
          <w:rPr>
            <w:lang w:eastAsia="ja-JP"/>
          </w:rPr>
          <w:t>the</w:t>
        </w:r>
      </w:ins>
      <w:ins w:id="14" w:author="MTK I" w:date="2024-10-27T13:46:00Z">
        <w:r>
          <w:rPr>
            <w:lang w:eastAsia="ja-JP"/>
          </w:rPr>
          <w:t xml:space="preserve"> list of</w:t>
        </w:r>
      </w:ins>
      <w:ins w:id="15" w:author="MTK I" w:date="2024-10-27T13:45:00Z">
        <w:r>
          <w:rPr>
            <w:lang w:eastAsia="ja-JP"/>
          </w:rPr>
          <w:t xml:space="preserve"> "PLMNs with associated </w:t>
        </w:r>
        <w:r>
          <w:rPr>
            <w:lang w:val="en-US"/>
          </w:rPr>
          <w:t>RAT restrictions</w:t>
        </w:r>
        <w:r>
          <w:rPr>
            <w:lang w:eastAsia="ja-JP"/>
          </w:rPr>
          <w:t>"</w:t>
        </w:r>
      </w:ins>
      <w:r>
        <w:t>. The MS shall not remove any entry from the list of "forbidden PLMNs"</w:t>
      </w:r>
      <w:ins w:id="16" w:author="MTK I" w:date="2024-10-27T13:46:00Z">
        <w:r>
          <w:t>,</w:t>
        </w:r>
      </w:ins>
      <w:del w:id="17" w:author="MTK I" w:date="2024-10-27T13:46:00Z">
        <w:r w:rsidDel="00513B9C">
          <w:delText xml:space="preserve"> or</w:delText>
        </w:r>
      </w:del>
      <w:r>
        <w:t xml:space="preserve"> the list of "forbidden PLMNs for GPRS service" </w:t>
      </w:r>
      <w:ins w:id="18" w:author="MTK I" w:date="2024-10-27T13:46:00Z">
        <w:r>
          <w:t xml:space="preserve">or </w:t>
        </w:r>
        <w:r>
          <w:rPr>
            <w:lang w:eastAsia="ja-JP"/>
          </w:rPr>
          <w:t xml:space="preserve">the list of "PLMNs with associated </w:t>
        </w:r>
        <w:r>
          <w:rPr>
            <w:lang w:val="en-US"/>
          </w:rPr>
          <w:t>RAT restrictions</w:t>
        </w:r>
        <w:r>
          <w:rPr>
            <w:lang w:eastAsia="ja-JP"/>
          </w:rPr>
          <w:t>"</w:t>
        </w:r>
      </w:ins>
      <w:r>
        <w:t>as a result of such accesses.</w:t>
      </w:r>
    </w:p>
    <w:p w14:paraId="03C918E0" w14:textId="77777777" w:rsidR="00513B9C" w:rsidRDefault="00513B9C" w:rsidP="00513B9C">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54CBE9F8" w14:textId="77777777" w:rsidR="00513B9C" w:rsidRDefault="00513B9C" w:rsidP="00513B9C">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2DDBA975" w14:textId="77777777" w:rsidR="00513B9C" w:rsidRDefault="00513B9C" w:rsidP="00513B9C">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5F00C997" w14:textId="77777777" w:rsidR="00513B9C" w:rsidRDefault="00513B9C" w:rsidP="00513B9C">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3C4288C3" w14:textId="77777777" w:rsidR="00513B9C" w:rsidRDefault="00513B9C" w:rsidP="00513B9C">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5F8571B0" w14:textId="77777777" w:rsidR="00513B9C" w:rsidRDefault="00513B9C" w:rsidP="00513B9C">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1D674668" w14:textId="77777777" w:rsidR="00513B9C" w:rsidRDefault="00513B9C" w:rsidP="00513B9C">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1E04B29D" w14:textId="77777777" w:rsidR="00513B9C" w:rsidRDefault="00513B9C" w:rsidP="00513B9C">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3544F8AB" w14:textId="77777777" w:rsidR="00513B9C" w:rsidRDefault="00513B9C" w:rsidP="00513B9C">
      <w:pPr>
        <w:pStyle w:val="B1"/>
        <w:rPr>
          <w:lang w:eastAsia="ja-JP"/>
        </w:rPr>
      </w:pPr>
      <w:r>
        <w:rPr>
          <w:rFonts w:hint="eastAsia"/>
          <w:lang w:eastAsia="ko-KR"/>
        </w:rPr>
        <w:lastRenderedPageBreak/>
        <w:t>-</w:t>
      </w:r>
      <w:r>
        <w:rPr>
          <w:rFonts w:hint="eastAsia"/>
          <w:lang w:eastAsia="ko-KR"/>
        </w:rPr>
        <w:tab/>
      </w:r>
      <w:r>
        <w:rPr>
          <w:lang w:eastAsia="ja-JP"/>
        </w:rPr>
        <w:t>the MS shall maintain a list of "PLMNs with E-UTRAN not allowed";</w:t>
      </w:r>
    </w:p>
    <w:p w14:paraId="32048479" w14:textId="77777777" w:rsidR="00513B9C" w:rsidRPr="00D75EDF" w:rsidRDefault="00513B9C" w:rsidP="00513B9C">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725AF351" w14:textId="77777777" w:rsidR="00513B9C" w:rsidRPr="00D75EDF" w:rsidRDefault="00513B9C" w:rsidP="00513B9C">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263550B4" w14:textId="77777777" w:rsidR="00513B9C" w:rsidRDefault="00513B9C" w:rsidP="00513B9C">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6665E0FB" w14:textId="77777777" w:rsidR="00513B9C" w:rsidRDefault="00513B9C" w:rsidP="00513B9C">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6D74E3FC" w14:textId="77777777" w:rsidR="00513B9C" w:rsidRDefault="00513B9C" w:rsidP="00513B9C">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385B1C7B" w14:textId="77777777" w:rsidR="00513B9C" w:rsidRDefault="00513B9C" w:rsidP="00513B9C">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1A605DBF" w14:textId="77777777" w:rsidR="00513B9C" w:rsidRDefault="00513B9C" w:rsidP="00513B9C">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7DF931AA" w14:textId="77777777" w:rsidR="00513B9C" w:rsidRPr="00D75EDF" w:rsidRDefault="00513B9C" w:rsidP="00513B9C">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5BF33952" w14:textId="77777777" w:rsidR="00513B9C" w:rsidRPr="00D75EDF" w:rsidRDefault="00513B9C" w:rsidP="00513B9C">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1CEAF4A7" w14:textId="77777777" w:rsidR="00513B9C" w:rsidRDefault="00513B9C" w:rsidP="00513B9C">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7CB879CA" w14:textId="77777777" w:rsidR="00513B9C" w:rsidRDefault="00513B9C" w:rsidP="00513B9C">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access technology, unless no other PLMN is available. This does not prevent selection of such a PLMN if it is available in another RAT; and</w:t>
      </w:r>
    </w:p>
    <w:p w14:paraId="4C253364" w14:textId="77777777" w:rsidR="00513B9C" w:rsidRPr="00D111CC" w:rsidRDefault="00513B9C" w:rsidP="00513B9C">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p>
    <w:p w14:paraId="4A316AA7" w14:textId="77777777" w:rsidR="00513B9C" w:rsidRPr="00D111CC" w:rsidRDefault="00513B9C" w:rsidP="00513B9C">
      <w:pPr>
        <w:pStyle w:val="B1"/>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64D57503" w14:textId="77777777" w:rsidR="00513B9C" w:rsidRDefault="00513B9C" w:rsidP="00513B9C">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6BF6E6F4" w14:textId="77777777" w:rsidR="00513B9C" w:rsidRDefault="00513B9C" w:rsidP="00513B9C">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7A0709EF" w14:textId="77777777" w:rsidR="00513B9C" w:rsidRPr="0025660A" w:rsidRDefault="00513B9C" w:rsidP="00513B9C">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7B151A38" w14:textId="77777777" w:rsidR="00513B9C" w:rsidRDefault="00513B9C" w:rsidP="00513B9C">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739BD50B" w14:textId="77777777" w:rsidR="00513B9C" w:rsidRDefault="00513B9C" w:rsidP="00513B9C">
      <w:pPr>
        <w:rPr>
          <w:lang w:val="en-US"/>
        </w:rPr>
      </w:pPr>
      <w:r>
        <w:rPr>
          <w:lang w:val="en-US"/>
        </w:rPr>
        <w:lastRenderedPageBreak/>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3C490D31" w14:textId="77777777" w:rsidR="00513B9C" w:rsidRDefault="00513B9C" w:rsidP="00513B9C">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598BF6ED" w14:textId="77777777" w:rsidR="00513B9C" w:rsidRDefault="00513B9C" w:rsidP="00513B9C">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698CD20A" w14:textId="77777777" w:rsidR="00513B9C" w:rsidRPr="0025660A" w:rsidRDefault="00513B9C" w:rsidP="00513B9C">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5A62B1B5" w14:textId="77777777" w:rsidR="00513B9C" w:rsidRPr="00770F8C" w:rsidRDefault="00513B9C" w:rsidP="00513B9C">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1748520F" w14:textId="77777777" w:rsidR="00513B9C" w:rsidRDefault="00513B9C" w:rsidP="00513B9C">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4C80D31A" w14:textId="77777777" w:rsidR="00513B9C" w:rsidRDefault="00513B9C" w:rsidP="00513B9C">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052F7B7E" w14:textId="77777777" w:rsidR="00513B9C" w:rsidRDefault="00513B9C" w:rsidP="00513B9C">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09A14B99" w14:textId="77777777" w:rsidR="00513B9C" w:rsidRDefault="00513B9C" w:rsidP="00513B9C">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0BDDD040" w14:textId="77777777" w:rsidR="00513B9C" w:rsidRPr="0025660A" w:rsidRDefault="00513B9C" w:rsidP="00513B9C">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578AEC68" w14:textId="77777777" w:rsidR="00513B9C" w:rsidRDefault="00513B9C" w:rsidP="00513B9C">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079C44BA" w14:textId="77777777" w:rsidR="00513B9C" w:rsidRDefault="00513B9C" w:rsidP="00513B9C">
      <w:pPr>
        <w:rPr>
          <w:lang w:val="en-US"/>
        </w:rPr>
      </w:pPr>
      <w:r>
        <w:rPr>
          <w:lang w:val="en-US"/>
        </w:rPr>
        <w:t xml:space="preserve">If the MS supports </w:t>
      </w:r>
      <w:r>
        <w:t>RAT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val="en-US"/>
        </w:rPr>
        <w:t>RAT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ja-JP"/>
        </w:rPr>
        <w:t xml:space="preserve">RAT </w:t>
      </w:r>
      <w:r>
        <w:t>utilization</w:t>
      </w:r>
      <w:r w:rsidRPr="00BC508A">
        <w:t xml:space="preserve"> </w:t>
      </w:r>
      <w:r>
        <w:t>control</w:t>
      </w:r>
      <w:r w:rsidRPr="00891B87">
        <w:rPr>
          <w:lang w:val="en-US"/>
        </w:rPr>
        <w:t xml:space="preserve"> IE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1105391D" w14:textId="77777777" w:rsidR="00513B9C" w:rsidRDefault="00513B9C" w:rsidP="00513B9C">
      <w:pPr>
        <w:pStyle w:val="B1"/>
        <w:rPr>
          <w:lang w:val="en-US"/>
        </w:rPr>
      </w:pPr>
      <w:r>
        <w:rPr>
          <w:lang w:val="en-US"/>
        </w:rPr>
        <w:t>-</w:t>
      </w:r>
      <w:r>
        <w:rPr>
          <w:lang w:val="en-US"/>
        </w:rPr>
        <w:tab/>
        <w:t xml:space="preserve">the MS shall </w:t>
      </w:r>
      <w:r>
        <w:t xml:space="preserve">store the received </w:t>
      </w:r>
      <w:r>
        <w:rPr>
          <w:lang w:eastAsia="ja-JP"/>
        </w:rPr>
        <w:t xml:space="preserve">RAT </w:t>
      </w:r>
      <w:r>
        <w:t>utilization</w:t>
      </w:r>
      <w:r w:rsidRPr="00BC508A">
        <w:t xml:space="preserve"> </w:t>
      </w:r>
      <w:r>
        <w:t>control</w:t>
      </w:r>
      <w:r>
        <w:rPr>
          <w:lang w:eastAsia="ja-JP"/>
        </w:rPr>
        <w:t xml:space="preserve"> information for the associated PLMN in the "PLMNs with associated </w:t>
      </w:r>
      <w:r>
        <w:rPr>
          <w:lang w:val="en-US"/>
        </w:rPr>
        <w:t>RAT restrictions</w:t>
      </w:r>
      <w:r>
        <w:rPr>
          <w:lang w:eastAsia="ja-JP"/>
        </w:rPr>
        <w:t xml:space="preserve">". </w:t>
      </w:r>
      <w:r w:rsidRPr="00B35370">
        <w:rPr>
          <w:lang w:val="en-US"/>
        </w:rPr>
        <w:t xml:space="preserve">The number of PLMNs that the MS can store </w:t>
      </w:r>
      <w:r>
        <w:rPr>
          <w:lang w:val="en-US"/>
        </w:rPr>
        <w:t xml:space="preserve">in the list of </w:t>
      </w:r>
      <w:r>
        <w:rPr>
          <w:lang w:eastAsia="ja-JP"/>
        </w:rPr>
        <w:t xml:space="preserve">"PLMNs with associated </w:t>
      </w:r>
      <w:r>
        <w:rPr>
          <w:lang w:val="en-US"/>
        </w:rPr>
        <w:t>RAT restrictions</w:t>
      </w:r>
      <w:r>
        <w:rPr>
          <w:lang w:eastAsia="ja-JP"/>
        </w:rPr>
        <w:t xml:space="preserve">" </w:t>
      </w:r>
      <w:r w:rsidRPr="00B35370">
        <w:rPr>
          <w:lang w:val="en-US"/>
        </w:rPr>
        <w:t>is implementation specific, but it shall be at least one</w:t>
      </w:r>
      <w:r w:rsidRPr="00770F8C">
        <w:rPr>
          <w:lang w:val="en-US"/>
        </w:rPr>
        <w:t>;</w:t>
      </w:r>
    </w:p>
    <w:p w14:paraId="106CC117" w14:textId="77777777" w:rsidR="00513B9C" w:rsidRDefault="00513B9C" w:rsidP="00513B9C">
      <w:pPr>
        <w:pStyle w:val="B1"/>
        <w:rPr>
          <w:lang w:val="en-US"/>
        </w:rPr>
      </w:pPr>
      <w:r>
        <w:rPr>
          <w:lang w:val="en-US"/>
        </w:rPr>
        <w:t>-</w:t>
      </w:r>
      <w:r>
        <w:rPr>
          <w:lang w:val="en-US"/>
        </w:rPr>
        <w:tab/>
      </w:r>
      <w:r w:rsidRPr="0025660A">
        <w:rPr>
          <w:lang w:val="en-US"/>
        </w:rPr>
        <w:t>in automatic PLMN selection t</w:t>
      </w:r>
      <w:r>
        <w:rPr>
          <w:lang w:val="en-US"/>
        </w:rPr>
        <w:t xml:space="preserve">he MS shall not consider the </w:t>
      </w:r>
      <w:r w:rsidRPr="00D27A95">
        <w:t>PLMN/access technology combinations</w:t>
      </w:r>
      <w:r>
        <w:t xml:space="preserve"> </w:t>
      </w:r>
      <w:r>
        <w:rPr>
          <w:lang w:val="en-US"/>
        </w:rPr>
        <w:t xml:space="preserve">included in the </w:t>
      </w:r>
      <w:r>
        <w:rPr>
          <w:lang w:eastAsia="ja-JP"/>
        </w:rPr>
        <w:t xml:space="preserve">"PLMNs with associated </w:t>
      </w:r>
      <w:r>
        <w:rPr>
          <w:lang w:val="en-US"/>
        </w:rPr>
        <w:t>RAT restrictions</w:t>
      </w:r>
      <w:r>
        <w:rPr>
          <w:lang w:eastAsia="ja-JP"/>
        </w:rPr>
        <w:t>"</w:t>
      </w:r>
      <w:r>
        <w:t xml:space="preserve"> </w:t>
      </w:r>
      <w:r w:rsidRPr="0025660A">
        <w:rPr>
          <w:lang w:val="en-US"/>
        </w:rPr>
        <w:t>as PLMN selection candidates</w:t>
      </w:r>
      <w:r>
        <w:rPr>
          <w:lang w:val="en-US"/>
        </w:rPr>
        <w:t>.</w:t>
      </w:r>
    </w:p>
    <w:p w14:paraId="373841A2" w14:textId="77777777" w:rsidR="00513B9C" w:rsidRPr="00770F8C" w:rsidRDefault="00513B9C" w:rsidP="00513B9C">
      <w:pPr>
        <w:pStyle w:val="B1"/>
        <w:rPr>
          <w:lang w:val="en-US"/>
        </w:rPr>
      </w:pPr>
      <w:r w:rsidRPr="007F2770">
        <w:t>Editor's note</w:t>
      </w:r>
      <w:r>
        <w:t>:</w:t>
      </w:r>
      <w:r w:rsidRPr="00D71B6A">
        <w:tab/>
      </w:r>
      <w:r>
        <w:t xml:space="preserve">It is FFS whether or not the </w:t>
      </w:r>
      <w:r>
        <w:rPr>
          <w:lang w:eastAsia="ja-JP"/>
        </w:rPr>
        <w:t xml:space="preserve">"PLMNs with associated </w:t>
      </w:r>
      <w:r>
        <w:rPr>
          <w:lang w:val="en-US"/>
        </w:rPr>
        <w:t>RAT restrictions</w:t>
      </w:r>
      <w:r>
        <w:rPr>
          <w:lang w:eastAsia="ja-JP"/>
        </w:rPr>
        <w:t>"</w:t>
      </w:r>
      <w:r>
        <w:rPr>
          <w:lang w:val="en-US"/>
        </w:rPr>
        <w:t xml:space="preserve"> list will be stored in the non-volatile-memory</w:t>
      </w:r>
      <w:r>
        <w:t>.</w:t>
      </w:r>
    </w:p>
    <w:p w14:paraId="68C9CD36" w14:textId="77777777" w:rsidR="001E41F3" w:rsidRPr="00513B9C" w:rsidRDefault="001E41F3">
      <w:pPr>
        <w:rPr>
          <w:noProof/>
          <w:lang w:val="en-US"/>
        </w:rPr>
      </w:pPr>
    </w:p>
    <w:sectPr w:rsidR="001E41F3" w:rsidRPr="00513B9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69438" w14:textId="77777777" w:rsidR="00830D45" w:rsidRDefault="00830D45">
      <w:r>
        <w:separator/>
      </w:r>
    </w:p>
  </w:endnote>
  <w:endnote w:type="continuationSeparator" w:id="0">
    <w:p w14:paraId="054905AE" w14:textId="77777777" w:rsidR="00830D45" w:rsidRDefault="00830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DF13A" w14:textId="77777777" w:rsidR="00830D45" w:rsidRDefault="00830D45">
      <w:r>
        <w:separator/>
      </w:r>
    </w:p>
  </w:footnote>
  <w:footnote w:type="continuationSeparator" w:id="0">
    <w:p w14:paraId="3F563026" w14:textId="77777777" w:rsidR="00830D45" w:rsidRDefault="00830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44B3"/>
    <w:rsid w:val="00100419"/>
    <w:rsid w:val="001349F7"/>
    <w:rsid w:val="0013598A"/>
    <w:rsid w:val="00145D43"/>
    <w:rsid w:val="001710B6"/>
    <w:rsid w:val="00192C46"/>
    <w:rsid w:val="001A08B3"/>
    <w:rsid w:val="001A7B60"/>
    <w:rsid w:val="001B52F0"/>
    <w:rsid w:val="001B7A65"/>
    <w:rsid w:val="001E41F3"/>
    <w:rsid w:val="00210337"/>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65CF1"/>
    <w:rsid w:val="00374DD4"/>
    <w:rsid w:val="003E1A36"/>
    <w:rsid w:val="00410371"/>
    <w:rsid w:val="00416780"/>
    <w:rsid w:val="004242F1"/>
    <w:rsid w:val="0042640D"/>
    <w:rsid w:val="00453F3E"/>
    <w:rsid w:val="004B75B7"/>
    <w:rsid w:val="005015E2"/>
    <w:rsid w:val="00513B9C"/>
    <w:rsid w:val="005141D9"/>
    <w:rsid w:val="0051580D"/>
    <w:rsid w:val="00520CA3"/>
    <w:rsid w:val="005343CF"/>
    <w:rsid w:val="00547111"/>
    <w:rsid w:val="005625CB"/>
    <w:rsid w:val="00592D74"/>
    <w:rsid w:val="005B41F1"/>
    <w:rsid w:val="005E2C44"/>
    <w:rsid w:val="00621188"/>
    <w:rsid w:val="006257ED"/>
    <w:rsid w:val="00650BFB"/>
    <w:rsid w:val="00653DE4"/>
    <w:rsid w:val="00665C47"/>
    <w:rsid w:val="00695808"/>
    <w:rsid w:val="006B46FB"/>
    <w:rsid w:val="006E21FB"/>
    <w:rsid w:val="006F7EDC"/>
    <w:rsid w:val="00792342"/>
    <w:rsid w:val="007977A8"/>
    <w:rsid w:val="007B512A"/>
    <w:rsid w:val="007C2097"/>
    <w:rsid w:val="007D6A07"/>
    <w:rsid w:val="007D6A43"/>
    <w:rsid w:val="007F2931"/>
    <w:rsid w:val="007F7259"/>
    <w:rsid w:val="008040A8"/>
    <w:rsid w:val="00804359"/>
    <w:rsid w:val="00820339"/>
    <w:rsid w:val="008279FA"/>
    <w:rsid w:val="00830D45"/>
    <w:rsid w:val="0085785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550C4"/>
    <w:rsid w:val="00E7711D"/>
    <w:rsid w:val="00EB09B7"/>
    <w:rsid w:val="00EE7D7C"/>
    <w:rsid w:val="00F25D98"/>
    <w:rsid w:val="00F300FB"/>
    <w:rsid w:val="00F42F23"/>
    <w:rsid w:val="00F61657"/>
    <w:rsid w:val="00F7394B"/>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513B9C"/>
    <w:rPr>
      <w:rFonts w:ascii="Times New Roman" w:hAnsi="Times New Roman"/>
      <w:lang w:val="en-GB" w:eastAsia="en-US"/>
    </w:rPr>
  </w:style>
  <w:style w:type="character" w:customStyle="1" w:styleId="NOChar">
    <w:name w:val="NO Char"/>
    <w:link w:val="NO"/>
    <w:rsid w:val="00513B9C"/>
    <w:rPr>
      <w:rFonts w:ascii="Times New Roman" w:hAnsi="Times New Roman"/>
      <w:lang w:val="en-GB" w:eastAsia="en-US"/>
    </w:rPr>
  </w:style>
  <w:style w:type="character" w:customStyle="1" w:styleId="B2Char">
    <w:name w:val="B2 Char"/>
    <w:link w:val="B2"/>
    <w:qFormat/>
    <w:rsid w:val="00513B9C"/>
    <w:rPr>
      <w:rFonts w:ascii="Times New Roman" w:hAnsi="Times New Roman"/>
      <w:lang w:val="en-GB" w:eastAsia="en-US"/>
    </w:rPr>
  </w:style>
  <w:style w:type="paragraph" w:styleId="Revision">
    <w:name w:val="Revision"/>
    <w:hidden/>
    <w:uiPriority w:val="99"/>
    <w:semiHidden/>
    <w:rsid w:val="00513B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2619</Words>
  <Characters>21220</Characters>
  <Application>Microsoft Office Word</Application>
  <DocSecurity>0</DocSecurity>
  <Lines>176</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VII</cp:lastModifiedBy>
  <cp:revision>2</cp:revision>
  <cp:lastPrinted>1900-01-01T00:00:00Z</cp:lastPrinted>
  <dcterms:created xsi:type="dcterms:W3CDTF">2024-11-11T10:24:00Z</dcterms:created>
  <dcterms:modified xsi:type="dcterms:W3CDTF">2024-11-11T10:24:00Z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